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9A01DD">
        <w:rPr>
          <w:rFonts w:cs="Arial"/>
          <w:sz w:val="20"/>
        </w:rPr>
        <w:t>101</w:t>
      </w:r>
      <w:r w:rsidR="005C3EE4">
        <w:rPr>
          <w:rFonts w:cs="Arial"/>
          <w:sz w:val="20"/>
        </w:rPr>
        <w:t>-</w:t>
      </w:r>
      <w:r w:rsidR="00D34BEE">
        <w:rPr>
          <w:rFonts w:cs="Arial"/>
          <w:sz w:val="20"/>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186F5B" w:rsidRPr="00186F5B">
        <w:t>R4-2119519</w:t>
      </w:r>
      <w:bookmarkStart w:id="2" w:name="_GoBack"/>
      <w:bookmarkEnd w:id="2"/>
    </w:p>
    <w:p w:rsidR="00675C27" w:rsidRPr="00444A16" w:rsidRDefault="009D7747" w:rsidP="00F71A33">
      <w:pPr>
        <w:pStyle w:val="a1"/>
        <w:rPr>
          <w:rFonts w:eastAsia="宋体"/>
          <w:lang w:eastAsia="zh-CN"/>
        </w:rPr>
      </w:pPr>
      <w:r>
        <w:rPr>
          <w:rFonts w:eastAsia="宋体"/>
          <w:lang w:eastAsia="zh-CN"/>
        </w:rPr>
        <w:t xml:space="preserve">Electronic Meeting, </w:t>
      </w:r>
      <w:r w:rsidR="009A01DD">
        <w:rPr>
          <w:rFonts w:eastAsia="宋体" w:hint="eastAsia"/>
          <w:lang w:eastAsia="zh-CN"/>
        </w:rPr>
        <w:t>November</w:t>
      </w:r>
      <w:r w:rsidR="009A01DD">
        <w:rPr>
          <w:rFonts w:eastAsia="宋体"/>
          <w:lang w:eastAsia="zh-CN"/>
        </w:rPr>
        <w:t xml:space="preserve"> 01-12</w:t>
      </w:r>
      <w:r w:rsidR="00167F84" w:rsidRPr="00AC4DD3">
        <w:rPr>
          <w:rFonts w:eastAsia="宋体"/>
          <w:lang w:eastAsia="zh-CN"/>
        </w:rPr>
        <w:t>,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12E16" w:rsidRPr="00512E16">
        <w:rPr>
          <w:rFonts w:ascii="Arial" w:hAnsi="Arial" w:cs="Arial"/>
          <w:sz w:val="22"/>
        </w:rPr>
        <w:t>On simultaneous Rx</w:t>
      </w:r>
      <w:r w:rsidR="002443B0">
        <w:rPr>
          <w:rFonts w:ascii="Arial" w:hAnsi="Arial" w:cs="Arial"/>
          <w:sz w:val="22"/>
        </w:rPr>
        <w:t>/</w:t>
      </w:r>
      <w:proofErr w:type="spellStart"/>
      <w:r w:rsidR="00512E16" w:rsidRPr="00512E16">
        <w:rPr>
          <w:rFonts w:ascii="Arial" w:hAnsi="Arial" w:cs="Arial"/>
          <w:sz w:val="22"/>
        </w:rPr>
        <w:t>Tx</w:t>
      </w:r>
      <w:proofErr w:type="spellEnd"/>
      <w:r w:rsidR="00512E16" w:rsidRPr="00512E16">
        <w:rPr>
          <w:rFonts w:ascii="Arial" w:hAnsi="Arial" w:cs="Arial"/>
          <w:sz w:val="22"/>
        </w:rPr>
        <w:t xml:space="preserve"> for FR2</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1543EF">
        <w:rPr>
          <w:rFonts w:ascii="Arial" w:hAnsi="Arial" w:cs="Arial"/>
          <w:sz w:val="22"/>
        </w:rPr>
        <w:t>8.4.1</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355387" w:rsidRPr="00355387" w:rsidRDefault="002443B0" w:rsidP="009A089A">
      <w:pPr>
        <w:rPr>
          <w:lang w:val="en-US"/>
        </w:rPr>
      </w:pPr>
      <w:r>
        <w:rPr>
          <w:lang w:val="en-US"/>
        </w:rPr>
        <w:t>In last RAN4 meeting, issue on simultaneous Rx/</w:t>
      </w:r>
      <w:proofErr w:type="spellStart"/>
      <w:r>
        <w:rPr>
          <w:lang w:val="en-US"/>
        </w:rPr>
        <w:t>Tx</w:t>
      </w:r>
      <w:proofErr w:type="spellEnd"/>
      <w:r>
        <w:rPr>
          <w:lang w:val="en-US"/>
        </w:rPr>
        <w:t xml:space="preserve"> capability for FR2 inter-band CA were discussed in [1]. And there was a CR once suggested to be agreed, but not pursued in the end as some issues were identified.</w:t>
      </w:r>
    </w:p>
    <w:p w:rsidR="009A089A" w:rsidRDefault="00B9629D" w:rsidP="009A089A">
      <w:r>
        <w:rPr>
          <w:lang w:val="x-none"/>
        </w:rPr>
        <w:t xml:space="preserve">This contribution provides </w:t>
      </w:r>
      <w:r w:rsidR="002443B0">
        <w:rPr>
          <w:lang w:val="x-none"/>
        </w:rPr>
        <w:t>our further consideration for</w:t>
      </w:r>
      <w:r w:rsidR="00A750D9">
        <w:rPr>
          <w:lang w:val="x-none"/>
        </w:rPr>
        <w:t xml:space="preserve"> the issue</w:t>
      </w:r>
      <w:r>
        <w:rPr>
          <w:lang w:val="x-none"/>
        </w:rPr>
        <w:t>.</w:t>
      </w:r>
    </w:p>
    <w:p w:rsidR="00062E8E" w:rsidRDefault="00062E8E" w:rsidP="00F23E96">
      <w:pPr>
        <w:pStyle w:val="Heading1"/>
        <w:spacing w:after="240"/>
        <w:rPr>
          <w:rFonts w:eastAsia="宋体"/>
          <w:lang w:eastAsia="zh-CN"/>
        </w:rPr>
      </w:pPr>
      <w:r>
        <w:rPr>
          <w:rFonts w:eastAsia="宋体" w:hint="eastAsia"/>
          <w:lang w:eastAsia="zh-CN"/>
        </w:rPr>
        <w:t>Discussion</w:t>
      </w:r>
    </w:p>
    <w:p w:rsidR="005369EE" w:rsidRDefault="002443B0" w:rsidP="005369EE">
      <w:pPr>
        <w:rPr>
          <w:lang w:val="en-US"/>
        </w:rPr>
      </w:pPr>
      <w:r>
        <w:rPr>
          <w:lang w:val="en-US" w:eastAsia="en-US"/>
        </w:rPr>
        <w:t>First</w:t>
      </w:r>
      <w:r>
        <w:rPr>
          <w:rFonts w:hint="eastAsia"/>
          <w:lang w:val="en-US"/>
        </w:rPr>
        <w:t>ly</w:t>
      </w:r>
      <w:r>
        <w:rPr>
          <w:lang w:val="en-US"/>
        </w:rPr>
        <w:t>, we think the topic is not suitable to be discussed under UE RF FR1 agenda, as we have a dedicated WI on simultaneous Rx/</w:t>
      </w:r>
      <w:proofErr w:type="spellStart"/>
      <w:r>
        <w:rPr>
          <w:lang w:val="en-US"/>
        </w:rPr>
        <w:t>Tx</w:t>
      </w:r>
      <w:proofErr w:type="spellEnd"/>
      <w:r>
        <w:rPr>
          <w:lang w:val="en-US"/>
        </w:rPr>
        <w:t xml:space="preserve">, and the discussion is still on going. </w:t>
      </w:r>
      <w:r w:rsidR="000C016E">
        <w:rPr>
          <w:lang w:val="en-US"/>
        </w:rPr>
        <w:t xml:space="preserve">According to the WI objective and scope, the first step is to </w:t>
      </w:r>
      <w:r w:rsidR="000C016E">
        <w:rPr>
          <w:bCs/>
          <w:lang w:val="en-US"/>
        </w:rPr>
        <w:t>d</w:t>
      </w:r>
      <w:proofErr w:type="spellStart"/>
      <w:r w:rsidR="000C016E">
        <w:rPr>
          <w:bCs/>
        </w:rPr>
        <w:t>efine</w:t>
      </w:r>
      <w:proofErr w:type="spellEnd"/>
      <w:r w:rsidR="000C016E">
        <w:rPr>
          <w:bCs/>
        </w:rPr>
        <w:t xml:space="preserve"> clear principles for FDD-TDD or TDD-TDD band combinations for which can support or not support simultaneous Rx/</w:t>
      </w:r>
      <w:proofErr w:type="spellStart"/>
      <w:r w:rsidR="000C016E">
        <w:rPr>
          <w:bCs/>
        </w:rPr>
        <w:t>Tx</w:t>
      </w:r>
      <w:proofErr w:type="spellEnd"/>
      <w:r w:rsidR="000C016E">
        <w:rPr>
          <w:bCs/>
        </w:rPr>
        <w:t xml:space="preserve"> for FR1, FR2 and FR1+FR2. </w:t>
      </w:r>
    </w:p>
    <w:p w:rsidR="002443B0" w:rsidRDefault="000C016E" w:rsidP="005369EE">
      <w:pPr>
        <w:rPr>
          <w:lang w:val="en-US"/>
        </w:rPr>
      </w:pPr>
      <w:r>
        <w:rPr>
          <w:lang w:val="en-US"/>
        </w:rPr>
        <w:t>Based on the agreed WF for the simultaneous Rx/</w:t>
      </w:r>
      <w:proofErr w:type="spellStart"/>
      <w:r>
        <w:rPr>
          <w:lang w:val="en-US"/>
        </w:rPr>
        <w:t>Tx</w:t>
      </w:r>
      <w:proofErr w:type="spellEnd"/>
      <w:r>
        <w:rPr>
          <w:lang w:val="en-US"/>
        </w:rPr>
        <w:t xml:space="preserve"> WI, </w:t>
      </w:r>
      <w:r w:rsidRPr="000C016E">
        <w:rPr>
          <w:i/>
          <w:lang w:val="en-US"/>
        </w:rPr>
        <w:t>for FR2+FR2 TDD-TDD band combination, the simultaneous Rx/</w:t>
      </w:r>
      <w:proofErr w:type="spellStart"/>
      <w:r w:rsidRPr="000C016E">
        <w:rPr>
          <w:i/>
          <w:lang w:val="en-US"/>
        </w:rPr>
        <w:t>Tx</w:t>
      </w:r>
      <w:proofErr w:type="spellEnd"/>
      <w:r w:rsidRPr="000C016E">
        <w:rPr>
          <w:i/>
          <w:lang w:val="en-US"/>
        </w:rPr>
        <w:t xml:space="preserve"> capability should be studied case by case</w:t>
      </w:r>
      <w:r w:rsidRPr="000C016E">
        <w:rPr>
          <w:lang w:val="en-US"/>
        </w:rPr>
        <w:t>.</w:t>
      </w:r>
    </w:p>
    <w:p w:rsidR="00F61C41" w:rsidRDefault="00F61C41" w:rsidP="00F61C41">
      <w:pPr>
        <w:rPr>
          <w:b/>
          <w:i/>
          <w:lang w:val="en-US" w:eastAsia="en-US"/>
        </w:rPr>
      </w:pPr>
      <w:r>
        <w:rPr>
          <w:b/>
          <w:i/>
          <w:lang w:val="en-US" w:eastAsia="en-US"/>
        </w:rPr>
        <w:t>Observation 1: There is a dedicated WI on simultaneous Rx/</w:t>
      </w:r>
      <w:proofErr w:type="spellStart"/>
      <w:r>
        <w:rPr>
          <w:b/>
          <w:i/>
          <w:lang w:val="en-US" w:eastAsia="en-US"/>
        </w:rPr>
        <w:t>Tx</w:t>
      </w:r>
      <w:proofErr w:type="spellEnd"/>
      <w:r>
        <w:rPr>
          <w:b/>
          <w:i/>
          <w:lang w:val="en-US" w:eastAsia="en-US"/>
        </w:rPr>
        <w:t xml:space="preserve"> capability for band combinations, but the FR2 discussion in last meeting is not under the right agenda.</w:t>
      </w:r>
    </w:p>
    <w:p w:rsidR="00167F84" w:rsidRDefault="00167F84" w:rsidP="005369EE">
      <w:pPr>
        <w:rPr>
          <w:b/>
          <w:i/>
          <w:lang w:val="en-US" w:eastAsia="en-US"/>
        </w:rPr>
      </w:pPr>
      <w:r w:rsidRPr="005369EE">
        <w:rPr>
          <w:b/>
          <w:i/>
          <w:lang w:val="en-US" w:eastAsia="en-US"/>
        </w:rPr>
        <w:t>Proposal 1:</w:t>
      </w:r>
      <w:r w:rsidR="005B7336">
        <w:rPr>
          <w:b/>
          <w:i/>
          <w:lang w:val="en-US" w:eastAsia="en-US"/>
        </w:rPr>
        <w:t xml:space="preserve"> The simultaneous Rx/</w:t>
      </w:r>
      <w:proofErr w:type="spellStart"/>
      <w:r w:rsidR="005B7336">
        <w:rPr>
          <w:b/>
          <w:i/>
          <w:lang w:val="en-US" w:eastAsia="en-US"/>
        </w:rPr>
        <w:t>Tx</w:t>
      </w:r>
      <w:proofErr w:type="spellEnd"/>
      <w:r w:rsidR="005B7336">
        <w:rPr>
          <w:b/>
          <w:i/>
          <w:lang w:val="en-US" w:eastAsia="en-US"/>
        </w:rPr>
        <w:t xml:space="preserve"> related discussion should be under the dedicated WI agenda, otherwise people focusing the discussion may miss the sporadic discussion in other places.</w:t>
      </w:r>
    </w:p>
    <w:p w:rsidR="005B7336" w:rsidRDefault="005B7336" w:rsidP="005369EE">
      <w:pPr>
        <w:rPr>
          <w:lang w:val="en-US" w:eastAsia="en-US"/>
        </w:rPr>
      </w:pPr>
      <w:r>
        <w:rPr>
          <w:lang w:val="en-US" w:eastAsia="en-US"/>
        </w:rPr>
        <w:t xml:space="preserve">On the other hand, technically, the note proposed for FR2 band combination as in [2] is not fully justified. </w:t>
      </w:r>
    </w:p>
    <w:p w:rsidR="005B7336" w:rsidRDefault="005B7336" w:rsidP="005B7336">
      <w:pPr>
        <w:pStyle w:val="TH"/>
      </w:pPr>
      <w:r>
        <w:t>Table 5.2A.2-1: Inter-band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5B7336" w:rsidTr="007A1DD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5B7336" w:rsidRDefault="005B7336" w:rsidP="007A1DD5">
            <w:pPr>
              <w:pStyle w:val="TAH"/>
              <w:rPr>
                <w:rFonts w:cs="Arial"/>
              </w:rPr>
            </w:pPr>
            <w:r>
              <w:rPr>
                <w:rFonts w:cs="Arial"/>
              </w:rPr>
              <w:t>NR CA Band</w:t>
            </w:r>
          </w:p>
        </w:tc>
        <w:tc>
          <w:tcPr>
            <w:tcW w:w="2497" w:type="dxa"/>
            <w:tcBorders>
              <w:top w:val="single" w:sz="4" w:space="0" w:color="auto"/>
              <w:left w:val="single" w:sz="4" w:space="0" w:color="auto"/>
              <w:bottom w:val="single" w:sz="4" w:space="0" w:color="auto"/>
              <w:right w:val="single" w:sz="4" w:space="0" w:color="auto"/>
            </w:tcBorders>
          </w:tcPr>
          <w:p w:rsidR="005B7336" w:rsidRDefault="005B7336" w:rsidP="007A1DD5">
            <w:pPr>
              <w:pStyle w:val="TAH"/>
              <w:rPr>
                <w:rFonts w:cs="Arial"/>
              </w:rPr>
            </w:pPr>
            <w:r>
              <w:rPr>
                <w:rFonts w:cs="Arial"/>
              </w:rPr>
              <w:t>NR Band</w:t>
            </w:r>
          </w:p>
          <w:p w:rsidR="005B7336" w:rsidRDefault="005B7336" w:rsidP="007A1DD5">
            <w:pPr>
              <w:pStyle w:val="TAH"/>
              <w:rPr>
                <w:rFonts w:cs="Arial"/>
              </w:rPr>
            </w:pPr>
            <w:r>
              <w:rPr>
                <w:rFonts w:cs="Arial"/>
              </w:rPr>
              <w:t>(Table 5.2-1)</w:t>
            </w:r>
          </w:p>
        </w:tc>
      </w:tr>
      <w:tr w:rsidR="005B7336" w:rsidTr="007A1DD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5B7336" w:rsidRDefault="005B7336" w:rsidP="007A1DD5">
            <w:pPr>
              <w:pStyle w:val="TAC"/>
              <w:rPr>
                <w:vertAlign w:val="superscript"/>
                <w:lang w:val="en-US"/>
              </w:rPr>
            </w:pPr>
            <w:r>
              <w:t>CA_n260-n261</w:t>
            </w:r>
            <w:ins w:id="3" w:author="ZTE_wubin" w:date="2021-07-29T11:02:00Z">
              <w:r>
                <w:rPr>
                  <w:rFonts w:hint="eastAsia"/>
                  <w:vertAlign w:val="superscript"/>
                  <w:lang w:val="en-US"/>
                </w:rPr>
                <w:t>1</w:t>
              </w:r>
            </w:ins>
          </w:p>
        </w:tc>
        <w:tc>
          <w:tcPr>
            <w:tcW w:w="2497" w:type="dxa"/>
            <w:tcBorders>
              <w:top w:val="single" w:sz="4" w:space="0" w:color="auto"/>
              <w:left w:val="single" w:sz="4" w:space="0" w:color="auto"/>
              <w:bottom w:val="single" w:sz="4" w:space="0" w:color="auto"/>
              <w:right w:val="single" w:sz="4" w:space="0" w:color="auto"/>
            </w:tcBorders>
          </w:tcPr>
          <w:p w:rsidR="005B7336" w:rsidRDefault="005B7336" w:rsidP="007A1DD5">
            <w:pPr>
              <w:pStyle w:val="TAC"/>
            </w:pPr>
            <w:r>
              <w:t>n260, n261</w:t>
            </w:r>
          </w:p>
        </w:tc>
      </w:tr>
      <w:tr w:rsidR="005B7336" w:rsidTr="007A1DD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5B7336" w:rsidRDefault="005B7336" w:rsidP="007A1DD5">
            <w:pPr>
              <w:pStyle w:val="TAC"/>
              <w:ind w:left="900" w:hangingChars="500" w:hanging="900"/>
              <w:jc w:val="left"/>
              <w:rPr>
                <w:rFonts w:eastAsia="Times New Roman"/>
                <w:lang w:val="en-US"/>
              </w:rPr>
            </w:pPr>
            <w:ins w:id="4" w:author="ZTE" w:date="2021-08-26T19:49:00Z">
              <w:r>
                <w:rPr>
                  <w:rFonts w:eastAsia="Times New Roman"/>
                  <w:lang w:val="en-US"/>
                </w:rPr>
                <w:t xml:space="preserve">NOTE </w:t>
              </w:r>
              <w:r>
                <w:rPr>
                  <w:rFonts w:eastAsia="Times New Roman" w:hint="eastAsia"/>
                  <w:lang w:val="en-US"/>
                </w:rPr>
                <w:t>1:</w:t>
              </w:r>
              <w:r>
                <w:rPr>
                  <w:rFonts w:eastAsia="Times New Roman"/>
                  <w:lang w:eastAsia="en-US"/>
                </w:rPr>
                <w:tab/>
              </w:r>
              <w:r>
                <w:rPr>
                  <w:rFonts w:eastAsia="Times New Roman" w:hint="eastAsia"/>
                  <w:lang w:val="en-US"/>
                </w:rPr>
                <w:t>For UEs supporting inter-band CA operation in FR2, the minimum requirements apply only when there is non-simultaneous Rx/</w:t>
              </w:r>
              <w:proofErr w:type="spellStart"/>
              <w:r>
                <w:rPr>
                  <w:rFonts w:eastAsia="Times New Roman" w:hint="eastAsia"/>
                  <w:lang w:val="en-US"/>
                </w:rPr>
                <w:t>Tx</w:t>
              </w:r>
              <w:proofErr w:type="spellEnd"/>
              <w:r>
                <w:rPr>
                  <w:rFonts w:eastAsia="Times New Roman" w:hint="eastAsia"/>
                  <w:lang w:val="en-US"/>
                </w:rPr>
                <w:t xml:space="preserve"> operation between inter-band NR carriers in FR2 in the current version of this specification.</w:t>
              </w:r>
            </w:ins>
          </w:p>
        </w:tc>
      </w:tr>
    </w:tbl>
    <w:p w:rsidR="005B7336" w:rsidRDefault="005B7336" w:rsidP="005369EE">
      <w:pPr>
        <w:rPr>
          <w:lang w:eastAsia="en-US"/>
        </w:rPr>
      </w:pPr>
    </w:p>
    <w:p w:rsidR="005B7336" w:rsidRDefault="005B7336" w:rsidP="005369EE">
      <w:pPr>
        <w:rPr>
          <w:lang w:eastAsia="en-US"/>
        </w:rPr>
      </w:pPr>
      <w:r>
        <w:rPr>
          <w:lang w:eastAsia="en-US"/>
        </w:rPr>
        <w:t>Whether the band combination can support simultaneous Rx/</w:t>
      </w:r>
      <w:proofErr w:type="spellStart"/>
      <w:r>
        <w:rPr>
          <w:lang w:eastAsia="en-US"/>
        </w:rPr>
        <w:t>Tx</w:t>
      </w:r>
      <w:proofErr w:type="spellEnd"/>
      <w:r>
        <w:rPr>
          <w:lang w:eastAsia="en-US"/>
        </w:rPr>
        <w:t xml:space="preserve"> capability depends on the UE implementation if a band combination is not mandatorily support the capability following the agreed principle. From the RAN2 defined capability, it can be seen that the capability is mandatory for certain band combinations, otherwise, the capability is optional. To avoid the ambiguity for the NW scheduling, that’s the purpose for the dedicated WI to identify the appropriate principles to judge whether a band combination can support the capability mandatorily.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5B7336" w:rsidTr="007A1DD5">
        <w:trPr>
          <w:cantSplit/>
          <w:tblHeader/>
        </w:trPr>
        <w:tc>
          <w:tcPr>
            <w:tcW w:w="6917" w:type="dxa"/>
          </w:tcPr>
          <w:p w:rsidR="005B7336" w:rsidRDefault="005B7336" w:rsidP="007A1DD5">
            <w:pPr>
              <w:pStyle w:val="TAH"/>
              <w:rPr>
                <w:bCs/>
                <w:iCs/>
              </w:rPr>
            </w:pPr>
            <w:r>
              <w:lastRenderedPageBreak/>
              <w:t>Definitions for parameters</w:t>
            </w:r>
          </w:p>
        </w:tc>
        <w:tc>
          <w:tcPr>
            <w:tcW w:w="709" w:type="dxa"/>
          </w:tcPr>
          <w:p w:rsidR="005B7336" w:rsidRDefault="005B7336" w:rsidP="007A1DD5">
            <w:pPr>
              <w:pStyle w:val="TAH"/>
              <w:rPr>
                <w:bCs/>
                <w:iCs/>
              </w:rPr>
            </w:pPr>
            <w:r>
              <w:t>Per</w:t>
            </w:r>
          </w:p>
        </w:tc>
        <w:tc>
          <w:tcPr>
            <w:tcW w:w="567" w:type="dxa"/>
          </w:tcPr>
          <w:p w:rsidR="005B7336" w:rsidRDefault="005B7336" w:rsidP="007A1DD5">
            <w:pPr>
              <w:pStyle w:val="TAH"/>
              <w:rPr>
                <w:bCs/>
                <w:iCs/>
              </w:rPr>
            </w:pPr>
            <w:r>
              <w:t>M</w:t>
            </w:r>
          </w:p>
        </w:tc>
        <w:tc>
          <w:tcPr>
            <w:tcW w:w="709" w:type="dxa"/>
          </w:tcPr>
          <w:p w:rsidR="005B7336" w:rsidRDefault="005B7336" w:rsidP="007A1DD5">
            <w:pPr>
              <w:pStyle w:val="TAH"/>
            </w:pPr>
            <w:r>
              <w:t>FDD-TDD</w:t>
            </w:r>
          </w:p>
          <w:p w:rsidR="005B7336" w:rsidRDefault="005B7336" w:rsidP="007A1DD5">
            <w:pPr>
              <w:pStyle w:val="TAH"/>
              <w:rPr>
                <w:bCs/>
                <w:iCs/>
              </w:rPr>
            </w:pPr>
            <w:r>
              <w:t>DIFF</w:t>
            </w:r>
          </w:p>
        </w:tc>
        <w:tc>
          <w:tcPr>
            <w:tcW w:w="728" w:type="dxa"/>
          </w:tcPr>
          <w:p w:rsidR="005B7336" w:rsidRDefault="005B7336" w:rsidP="007A1DD5">
            <w:pPr>
              <w:pStyle w:val="TAH"/>
            </w:pPr>
            <w:r>
              <w:t>FR1-FR2</w:t>
            </w:r>
          </w:p>
          <w:p w:rsidR="005B7336" w:rsidRDefault="005B7336" w:rsidP="007A1DD5">
            <w:pPr>
              <w:pStyle w:val="TAH"/>
            </w:pPr>
            <w:r>
              <w:t>DIFF</w:t>
            </w:r>
          </w:p>
        </w:tc>
      </w:tr>
      <w:tr w:rsidR="005B7336" w:rsidTr="007A1DD5">
        <w:trPr>
          <w:cantSplit/>
          <w:tblHeader/>
        </w:trPr>
        <w:tc>
          <w:tcPr>
            <w:tcW w:w="6917" w:type="dxa"/>
          </w:tcPr>
          <w:p w:rsidR="005B7336" w:rsidRDefault="005B7336" w:rsidP="007A1DD5">
            <w:pPr>
              <w:pStyle w:val="TAL"/>
              <w:rPr>
                <w:b/>
                <w:bCs/>
                <w:i/>
                <w:iCs/>
              </w:rPr>
            </w:pPr>
            <w:proofErr w:type="spellStart"/>
            <w:r>
              <w:rPr>
                <w:b/>
                <w:bCs/>
                <w:i/>
                <w:iCs/>
              </w:rPr>
              <w:t>simultaneousRxTxInterBandCA</w:t>
            </w:r>
            <w:proofErr w:type="spellEnd"/>
          </w:p>
          <w:p w:rsidR="005B7336" w:rsidRDefault="005B7336" w:rsidP="007A1DD5">
            <w:pPr>
              <w:pStyle w:val="TAL"/>
            </w:pPr>
            <w:r>
              <w:rPr>
                <w:bCs/>
                <w:iCs/>
              </w:rPr>
              <w:t xml:space="preserve">Indicates whether the UE supports simultaneous transmission and reception in TDD-TDD and TDD-FDD inter-band NR CA. It is mandatory for certain TDD-FDD and TDD-TDD band combinations defined in TS 38.101-1 [2], </w:t>
            </w:r>
            <w:r>
              <w:rPr>
                <w:bCs/>
                <w:iCs/>
                <w:highlight w:val="yellow"/>
              </w:rPr>
              <w:t>TS 38.101-2 [3]</w:t>
            </w:r>
            <w:r>
              <w:rPr>
                <w:bCs/>
                <w:iCs/>
              </w:rPr>
              <w:t xml:space="preserve"> and TS 38.101-3 [4].</w:t>
            </w:r>
          </w:p>
        </w:tc>
        <w:tc>
          <w:tcPr>
            <w:tcW w:w="709" w:type="dxa"/>
          </w:tcPr>
          <w:p w:rsidR="005B7336" w:rsidRDefault="005B7336" w:rsidP="007A1DD5">
            <w:pPr>
              <w:pStyle w:val="TAL"/>
              <w:jc w:val="center"/>
            </w:pPr>
            <w:r>
              <w:rPr>
                <w:bCs/>
                <w:iCs/>
              </w:rPr>
              <w:t>BC</w:t>
            </w:r>
          </w:p>
        </w:tc>
        <w:tc>
          <w:tcPr>
            <w:tcW w:w="567" w:type="dxa"/>
          </w:tcPr>
          <w:p w:rsidR="005B7336" w:rsidRDefault="005B7336" w:rsidP="007A1DD5">
            <w:pPr>
              <w:pStyle w:val="TAL"/>
              <w:jc w:val="center"/>
            </w:pPr>
            <w:r>
              <w:rPr>
                <w:bCs/>
                <w:iCs/>
              </w:rPr>
              <w:t>CY</w:t>
            </w:r>
          </w:p>
        </w:tc>
        <w:tc>
          <w:tcPr>
            <w:tcW w:w="709" w:type="dxa"/>
          </w:tcPr>
          <w:p w:rsidR="005B7336" w:rsidRDefault="005B7336" w:rsidP="007A1DD5">
            <w:pPr>
              <w:pStyle w:val="TAL"/>
              <w:jc w:val="center"/>
            </w:pPr>
            <w:r>
              <w:rPr>
                <w:bCs/>
                <w:iCs/>
              </w:rPr>
              <w:t>No</w:t>
            </w:r>
          </w:p>
        </w:tc>
        <w:tc>
          <w:tcPr>
            <w:tcW w:w="728" w:type="dxa"/>
          </w:tcPr>
          <w:p w:rsidR="005B7336" w:rsidRDefault="005B7336" w:rsidP="007A1DD5">
            <w:pPr>
              <w:pStyle w:val="TAL"/>
              <w:jc w:val="center"/>
            </w:pPr>
            <w:r>
              <w:t>No</w:t>
            </w:r>
          </w:p>
        </w:tc>
      </w:tr>
    </w:tbl>
    <w:p w:rsidR="0095320F" w:rsidRDefault="0095320F" w:rsidP="0095320F">
      <w:pPr>
        <w:rPr>
          <w:lang w:val="en-US" w:eastAsia="en-US"/>
        </w:rPr>
      </w:pPr>
    </w:p>
    <w:p w:rsidR="0095320F" w:rsidRPr="0095320F" w:rsidRDefault="0095320F" w:rsidP="0095320F">
      <w:pPr>
        <w:rPr>
          <w:lang w:val="en-US" w:eastAsia="en-US"/>
        </w:rPr>
      </w:pPr>
      <w:r>
        <w:rPr>
          <w:lang w:val="en-US" w:eastAsia="en-US"/>
        </w:rPr>
        <w:t>For case by case study, the implementation assumptions should be discussed firstly, if there could be some performance degradation due to simultaneous Rx/</w:t>
      </w:r>
      <w:proofErr w:type="spellStart"/>
      <w:r>
        <w:rPr>
          <w:lang w:val="en-US" w:eastAsia="en-US"/>
        </w:rPr>
        <w:t>Tx</w:t>
      </w:r>
      <w:proofErr w:type="spellEnd"/>
      <w:r>
        <w:rPr>
          <w:lang w:val="en-US" w:eastAsia="en-US"/>
        </w:rPr>
        <w:t xml:space="preserve"> operation, the MSD should be analyzed</w:t>
      </w:r>
      <w:r w:rsidR="000B16B5">
        <w:rPr>
          <w:lang w:val="en-US" w:eastAsia="en-US"/>
        </w:rPr>
        <w:t>, that’s the normal methodology agreed for the simultaneous Rx/</w:t>
      </w:r>
      <w:proofErr w:type="spellStart"/>
      <w:r w:rsidR="000B16B5">
        <w:rPr>
          <w:lang w:val="en-US" w:eastAsia="en-US"/>
        </w:rPr>
        <w:t>Tx</w:t>
      </w:r>
      <w:proofErr w:type="spellEnd"/>
      <w:r w:rsidR="000B16B5">
        <w:rPr>
          <w:lang w:val="en-US" w:eastAsia="en-US"/>
        </w:rPr>
        <w:t xml:space="preserve"> discussion. However, we didn’t see this kind of detailed analysis for the band combination considered in the draft CR.</w:t>
      </w:r>
    </w:p>
    <w:p w:rsidR="0095320F" w:rsidRDefault="000B16B5" w:rsidP="0095320F">
      <w:pPr>
        <w:rPr>
          <w:b/>
          <w:i/>
          <w:lang w:val="en-US" w:eastAsia="en-US"/>
        </w:rPr>
      </w:pPr>
      <w:r>
        <w:rPr>
          <w:b/>
          <w:i/>
          <w:lang w:val="en-US" w:eastAsia="en-US"/>
        </w:rPr>
        <w:t>Observation</w:t>
      </w:r>
      <w:r w:rsidR="0095320F" w:rsidRPr="005369EE">
        <w:rPr>
          <w:b/>
          <w:i/>
          <w:lang w:val="en-US" w:eastAsia="en-US"/>
        </w:rPr>
        <w:t xml:space="preserve"> </w:t>
      </w:r>
      <w:r>
        <w:rPr>
          <w:b/>
          <w:i/>
          <w:lang w:val="en-US" w:eastAsia="en-US"/>
        </w:rPr>
        <w:t>2</w:t>
      </w:r>
      <w:r w:rsidR="0095320F" w:rsidRPr="005369EE">
        <w:rPr>
          <w:b/>
          <w:i/>
          <w:lang w:val="en-US" w:eastAsia="en-US"/>
        </w:rPr>
        <w:t>:</w:t>
      </w:r>
      <w:r w:rsidR="0095320F">
        <w:rPr>
          <w:b/>
          <w:i/>
          <w:lang w:val="en-US" w:eastAsia="en-US"/>
        </w:rPr>
        <w:t xml:space="preserve"> </w:t>
      </w:r>
      <w:r>
        <w:rPr>
          <w:b/>
          <w:i/>
          <w:lang w:val="en-US" w:eastAsia="en-US"/>
        </w:rPr>
        <w:t>A band combination which cannot mandatorily support simultaneous Rx/</w:t>
      </w:r>
      <w:proofErr w:type="spellStart"/>
      <w:r>
        <w:rPr>
          <w:b/>
          <w:i/>
          <w:lang w:val="en-US" w:eastAsia="en-US"/>
        </w:rPr>
        <w:t>Tx</w:t>
      </w:r>
      <w:proofErr w:type="spellEnd"/>
      <w:r>
        <w:rPr>
          <w:b/>
          <w:i/>
          <w:lang w:val="en-US" w:eastAsia="en-US"/>
        </w:rPr>
        <w:t xml:space="preserve"> capability does not mean it has to not support simultaneous Rx/</w:t>
      </w:r>
      <w:proofErr w:type="spellStart"/>
      <w:r>
        <w:rPr>
          <w:b/>
          <w:i/>
          <w:lang w:val="en-US" w:eastAsia="en-US"/>
        </w:rPr>
        <w:t>Tx</w:t>
      </w:r>
      <w:proofErr w:type="spellEnd"/>
      <w:r>
        <w:rPr>
          <w:b/>
          <w:i/>
          <w:lang w:val="en-US" w:eastAsia="en-US"/>
        </w:rPr>
        <w:t xml:space="preserve"> capability, and it depends on UE implementation capability</w:t>
      </w:r>
      <w:r w:rsidR="0095320F">
        <w:rPr>
          <w:b/>
          <w:i/>
          <w:lang w:val="en-US" w:eastAsia="en-US"/>
        </w:rPr>
        <w:t>.</w:t>
      </w:r>
    </w:p>
    <w:p w:rsidR="005B7336" w:rsidRDefault="000B16B5" w:rsidP="0095320F">
      <w:pPr>
        <w:spacing w:before="120"/>
        <w:rPr>
          <w:lang w:val="en-US" w:eastAsia="en-US"/>
        </w:rPr>
      </w:pPr>
      <w:r>
        <w:rPr>
          <w:lang w:val="en-US" w:eastAsia="en-US"/>
        </w:rPr>
        <w:t>It is noted that UE not supporting simultaneous Rx/</w:t>
      </w:r>
      <w:proofErr w:type="spellStart"/>
      <w:r>
        <w:rPr>
          <w:lang w:val="en-US" w:eastAsia="en-US"/>
        </w:rPr>
        <w:t>Tx</w:t>
      </w:r>
      <w:proofErr w:type="spellEnd"/>
      <w:r>
        <w:rPr>
          <w:lang w:val="en-US" w:eastAsia="en-US"/>
        </w:rPr>
        <w:t xml:space="preserve"> capability would have strict restriction </w:t>
      </w:r>
      <w:r w:rsidR="00F61C41">
        <w:rPr>
          <w:lang w:val="en-US" w:eastAsia="en-US"/>
        </w:rPr>
        <w:t>on NW scheduling. Therefore, for the band combination which is identified as not supporting simultaneous Rx/</w:t>
      </w:r>
      <w:proofErr w:type="spellStart"/>
      <w:r w:rsidR="00F61C41">
        <w:rPr>
          <w:lang w:val="en-US" w:eastAsia="en-US"/>
        </w:rPr>
        <w:t>Tx</w:t>
      </w:r>
      <w:proofErr w:type="spellEnd"/>
      <w:r w:rsidR="00F61C41">
        <w:rPr>
          <w:lang w:val="en-US" w:eastAsia="en-US"/>
        </w:rPr>
        <w:t xml:space="preserve"> capability, careful analysis should be carried out.</w:t>
      </w:r>
    </w:p>
    <w:p w:rsidR="00F61C41" w:rsidRDefault="00F61C41" w:rsidP="0095320F">
      <w:pPr>
        <w:spacing w:before="120"/>
        <w:rPr>
          <w:lang w:val="en-US" w:eastAsia="en-US"/>
        </w:rPr>
      </w:pPr>
      <w:r>
        <w:rPr>
          <w:b/>
          <w:i/>
          <w:lang w:val="en-US" w:eastAsia="en-US"/>
        </w:rPr>
        <w:t>Proposal</w:t>
      </w:r>
      <w:r w:rsidRPr="005369EE">
        <w:rPr>
          <w:b/>
          <w:i/>
          <w:lang w:val="en-US" w:eastAsia="en-US"/>
        </w:rPr>
        <w:t xml:space="preserve"> </w:t>
      </w:r>
      <w:r>
        <w:rPr>
          <w:b/>
          <w:i/>
          <w:lang w:val="en-US" w:eastAsia="en-US"/>
        </w:rPr>
        <w:t>2</w:t>
      </w:r>
      <w:r w:rsidRPr="005369EE">
        <w:rPr>
          <w:b/>
          <w:i/>
          <w:lang w:val="en-US" w:eastAsia="en-US"/>
        </w:rPr>
        <w:t>:</w:t>
      </w:r>
      <w:r>
        <w:rPr>
          <w:b/>
          <w:i/>
          <w:lang w:val="en-US" w:eastAsia="en-US"/>
        </w:rPr>
        <w:t xml:space="preserve"> More analysis is needed for the case by case study for the FR2 band combinations on the simultaneous Rx/</w:t>
      </w:r>
      <w:proofErr w:type="spellStart"/>
      <w:r>
        <w:rPr>
          <w:b/>
          <w:i/>
          <w:lang w:val="en-US" w:eastAsia="en-US"/>
        </w:rPr>
        <w:t>Tx</w:t>
      </w:r>
      <w:proofErr w:type="spellEnd"/>
      <w:r>
        <w:rPr>
          <w:b/>
          <w:i/>
          <w:lang w:val="en-US" w:eastAsia="en-US"/>
        </w:rPr>
        <w:t xml:space="preserve"> capability.</w:t>
      </w:r>
    </w:p>
    <w:p w:rsidR="00A33E8E" w:rsidRDefault="00A33E8E" w:rsidP="00A33E8E">
      <w:pPr>
        <w:pStyle w:val="Heading1"/>
        <w:spacing w:after="240"/>
        <w:rPr>
          <w:rFonts w:eastAsia="宋体"/>
          <w:lang w:eastAsia="zh-CN"/>
        </w:rPr>
      </w:pPr>
      <w:r>
        <w:rPr>
          <w:rFonts w:eastAsia="宋体" w:hint="eastAsia"/>
          <w:lang w:eastAsia="zh-CN"/>
        </w:rPr>
        <w:t>Conclusion</w:t>
      </w:r>
    </w:p>
    <w:p w:rsidR="00FC30F5" w:rsidRDefault="005369EE" w:rsidP="00303E78">
      <w:r>
        <w:t xml:space="preserve">This contribution provides </w:t>
      </w:r>
      <w:r w:rsidR="00F61C41">
        <w:t>our consideration on the simultaneous Rx/</w:t>
      </w:r>
      <w:proofErr w:type="spellStart"/>
      <w:r w:rsidR="00F61C41">
        <w:t>Tx</w:t>
      </w:r>
      <w:proofErr w:type="spellEnd"/>
      <w:r w:rsidR="00F61C41">
        <w:t xml:space="preserve"> capability issue for FR2 discussed in last meeting. </w:t>
      </w:r>
    </w:p>
    <w:p w:rsidR="00F61C41" w:rsidRDefault="00F61C41" w:rsidP="00F61C41">
      <w:pPr>
        <w:rPr>
          <w:b/>
          <w:i/>
          <w:lang w:val="en-US" w:eastAsia="en-US"/>
        </w:rPr>
      </w:pPr>
      <w:r>
        <w:rPr>
          <w:b/>
          <w:i/>
          <w:lang w:val="en-US" w:eastAsia="en-US"/>
        </w:rPr>
        <w:t>Observation 1: There is a dedicated WI on simultaneous Rx/</w:t>
      </w:r>
      <w:proofErr w:type="spellStart"/>
      <w:r>
        <w:rPr>
          <w:b/>
          <w:i/>
          <w:lang w:val="en-US" w:eastAsia="en-US"/>
        </w:rPr>
        <w:t>Tx</w:t>
      </w:r>
      <w:proofErr w:type="spellEnd"/>
      <w:r>
        <w:rPr>
          <w:b/>
          <w:i/>
          <w:lang w:val="en-US" w:eastAsia="en-US"/>
        </w:rPr>
        <w:t xml:space="preserve"> capability for band combinations, but the FR2 discussion in last meeting is not under the right agenda.</w:t>
      </w:r>
    </w:p>
    <w:p w:rsidR="00F61C41" w:rsidRDefault="00F61C41" w:rsidP="00F61C41">
      <w:pPr>
        <w:rPr>
          <w:b/>
          <w:i/>
          <w:lang w:val="en-US" w:eastAsia="en-US"/>
        </w:rPr>
      </w:pPr>
      <w:r w:rsidRPr="005369EE">
        <w:rPr>
          <w:b/>
          <w:i/>
          <w:lang w:val="en-US" w:eastAsia="en-US"/>
        </w:rPr>
        <w:t>Proposal 1:</w:t>
      </w:r>
      <w:r>
        <w:rPr>
          <w:b/>
          <w:i/>
          <w:lang w:val="en-US" w:eastAsia="en-US"/>
        </w:rPr>
        <w:t xml:space="preserve"> The simultaneous Rx/</w:t>
      </w:r>
      <w:proofErr w:type="spellStart"/>
      <w:r>
        <w:rPr>
          <w:b/>
          <w:i/>
          <w:lang w:val="en-US" w:eastAsia="en-US"/>
        </w:rPr>
        <w:t>Tx</w:t>
      </w:r>
      <w:proofErr w:type="spellEnd"/>
      <w:r>
        <w:rPr>
          <w:b/>
          <w:i/>
          <w:lang w:val="en-US" w:eastAsia="en-US"/>
        </w:rPr>
        <w:t xml:space="preserve"> related discussion should be under the dedicated WI agenda, otherwise people focusing on the discussion may miss the sporadic discussion in other places.</w:t>
      </w:r>
    </w:p>
    <w:p w:rsidR="00F61C41" w:rsidRDefault="00F61C41" w:rsidP="00F61C41">
      <w:pPr>
        <w:rPr>
          <w:b/>
          <w:i/>
          <w:lang w:val="en-US" w:eastAsia="en-US"/>
        </w:rPr>
      </w:pPr>
      <w:r>
        <w:rPr>
          <w:b/>
          <w:i/>
          <w:lang w:val="en-US" w:eastAsia="en-US"/>
        </w:rPr>
        <w:t>Observation</w:t>
      </w:r>
      <w:r w:rsidRPr="005369EE">
        <w:rPr>
          <w:b/>
          <w:i/>
          <w:lang w:val="en-US" w:eastAsia="en-US"/>
        </w:rPr>
        <w:t xml:space="preserve"> </w:t>
      </w:r>
      <w:r>
        <w:rPr>
          <w:b/>
          <w:i/>
          <w:lang w:val="en-US" w:eastAsia="en-US"/>
        </w:rPr>
        <w:t>2</w:t>
      </w:r>
      <w:r w:rsidRPr="005369EE">
        <w:rPr>
          <w:b/>
          <w:i/>
          <w:lang w:val="en-US" w:eastAsia="en-US"/>
        </w:rPr>
        <w:t>:</w:t>
      </w:r>
      <w:r>
        <w:rPr>
          <w:b/>
          <w:i/>
          <w:lang w:val="en-US" w:eastAsia="en-US"/>
        </w:rPr>
        <w:t xml:space="preserve"> A band combination which cannot mandatorily support simultaneous Rx/</w:t>
      </w:r>
      <w:proofErr w:type="spellStart"/>
      <w:r>
        <w:rPr>
          <w:b/>
          <w:i/>
          <w:lang w:val="en-US" w:eastAsia="en-US"/>
        </w:rPr>
        <w:t>Tx</w:t>
      </w:r>
      <w:proofErr w:type="spellEnd"/>
      <w:r>
        <w:rPr>
          <w:b/>
          <w:i/>
          <w:lang w:val="en-US" w:eastAsia="en-US"/>
        </w:rPr>
        <w:t xml:space="preserve"> capability does not mean it has to not support simultaneous Rx/</w:t>
      </w:r>
      <w:proofErr w:type="spellStart"/>
      <w:r>
        <w:rPr>
          <w:b/>
          <w:i/>
          <w:lang w:val="en-US" w:eastAsia="en-US"/>
        </w:rPr>
        <w:t>Tx</w:t>
      </w:r>
      <w:proofErr w:type="spellEnd"/>
      <w:r>
        <w:rPr>
          <w:b/>
          <w:i/>
          <w:lang w:val="en-US" w:eastAsia="en-US"/>
        </w:rPr>
        <w:t xml:space="preserve"> capability, and it depends on UE implementation capability.</w:t>
      </w:r>
    </w:p>
    <w:p w:rsidR="00F61C41" w:rsidRDefault="00F61C41" w:rsidP="00F61C41">
      <w:pPr>
        <w:spacing w:before="120"/>
        <w:rPr>
          <w:lang w:val="en-US" w:eastAsia="en-US"/>
        </w:rPr>
      </w:pPr>
      <w:r>
        <w:rPr>
          <w:b/>
          <w:i/>
          <w:lang w:val="en-US" w:eastAsia="en-US"/>
        </w:rPr>
        <w:t>Proposal</w:t>
      </w:r>
      <w:r w:rsidRPr="005369EE">
        <w:rPr>
          <w:b/>
          <w:i/>
          <w:lang w:val="en-US" w:eastAsia="en-US"/>
        </w:rPr>
        <w:t xml:space="preserve"> </w:t>
      </w:r>
      <w:r>
        <w:rPr>
          <w:b/>
          <w:i/>
          <w:lang w:val="en-US" w:eastAsia="en-US"/>
        </w:rPr>
        <w:t>2</w:t>
      </w:r>
      <w:r w:rsidRPr="005369EE">
        <w:rPr>
          <w:b/>
          <w:i/>
          <w:lang w:val="en-US" w:eastAsia="en-US"/>
        </w:rPr>
        <w:t>:</w:t>
      </w:r>
      <w:r>
        <w:rPr>
          <w:b/>
          <w:i/>
          <w:lang w:val="en-US" w:eastAsia="en-US"/>
        </w:rPr>
        <w:t xml:space="preserve"> More analysis is needed for the case by case study for the FR2 band combinations on the simultaneous Rx/</w:t>
      </w:r>
      <w:proofErr w:type="spellStart"/>
      <w:r>
        <w:rPr>
          <w:b/>
          <w:i/>
          <w:lang w:val="en-US" w:eastAsia="en-US"/>
        </w:rPr>
        <w:t>Tx</w:t>
      </w:r>
      <w:proofErr w:type="spellEnd"/>
      <w:r>
        <w:rPr>
          <w:b/>
          <w:i/>
          <w:lang w:val="en-US" w:eastAsia="en-US"/>
        </w:rPr>
        <w:t xml:space="preserve"> capability.</w:t>
      </w:r>
    </w:p>
    <w:p w:rsidR="00F61C41" w:rsidRDefault="00F61C41" w:rsidP="00F61C41">
      <w:pPr>
        <w:rPr>
          <w:b/>
          <w:i/>
          <w:lang w:val="en-US" w:eastAsia="en-US"/>
        </w:rPr>
      </w:pPr>
    </w:p>
    <w:p w:rsidR="00B22DA6" w:rsidRDefault="00B22DA6" w:rsidP="00B22DA6">
      <w:pPr>
        <w:pStyle w:val="Heading1"/>
        <w:numPr>
          <w:ilvl w:val="0"/>
          <w:numId w:val="0"/>
        </w:numPr>
        <w:rPr>
          <w:rFonts w:eastAsia="宋体"/>
          <w:lang w:eastAsia="zh-CN"/>
        </w:rPr>
      </w:pPr>
      <w:r>
        <w:t>References</w:t>
      </w:r>
    </w:p>
    <w:p w:rsidR="00C53757" w:rsidRDefault="0035262B" w:rsidP="00F71A33">
      <w:pPr>
        <w:rPr>
          <w:lang w:eastAsia="ja-JP"/>
        </w:rPr>
      </w:pPr>
      <w:r>
        <w:rPr>
          <w:rFonts w:hint="eastAsia"/>
        </w:rPr>
        <w:t>[1]</w:t>
      </w:r>
      <w:r w:rsidR="005369EE">
        <w:t xml:space="preserve"> </w:t>
      </w:r>
      <w:r w:rsidR="002443B0">
        <w:rPr>
          <w:lang w:eastAsia="ja-JP"/>
        </w:rPr>
        <w:t>R4-2115029</w:t>
      </w:r>
      <w:r w:rsidR="00355387">
        <w:rPr>
          <w:lang w:eastAsia="ja-JP"/>
        </w:rPr>
        <w:t xml:space="preserve">, </w:t>
      </w:r>
      <w:r w:rsidR="002443B0" w:rsidRPr="002443B0">
        <w:rPr>
          <w:lang w:eastAsia="ja-JP"/>
        </w:rPr>
        <w:t>Email discussion summary for [100-e</w:t>
      </w:r>
      <w:proofErr w:type="gramStart"/>
      <w:r w:rsidR="002443B0" w:rsidRPr="002443B0">
        <w:rPr>
          <w:lang w:eastAsia="ja-JP"/>
        </w:rPr>
        <w:t>][</w:t>
      </w:r>
      <w:proofErr w:type="gramEnd"/>
      <w:r w:rsidR="002443B0" w:rsidRPr="002443B0">
        <w:rPr>
          <w:lang w:eastAsia="ja-JP"/>
        </w:rPr>
        <w:t>129] NR_RF_FR2_req_enh2_Part_1</w:t>
      </w:r>
    </w:p>
    <w:p w:rsidR="002443B0" w:rsidRDefault="002443B0" w:rsidP="00F71A33">
      <w:pPr>
        <w:rPr>
          <w:lang w:eastAsia="ja-JP"/>
        </w:rPr>
      </w:pPr>
      <w:r>
        <w:rPr>
          <w:lang w:eastAsia="ja-JP"/>
        </w:rPr>
        <w:t xml:space="preserve">[2] </w:t>
      </w:r>
      <w:r w:rsidRPr="002443B0">
        <w:rPr>
          <w:lang w:eastAsia="ja-JP"/>
        </w:rPr>
        <w:t>R4-2115099</w:t>
      </w:r>
      <w:r>
        <w:rPr>
          <w:lang w:eastAsia="ja-JP"/>
        </w:rPr>
        <w:t xml:space="preserve">, </w:t>
      </w:r>
      <w:r w:rsidRPr="002443B0">
        <w:rPr>
          <w:lang w:eastAsia="ja-JP"/>
        </w:rPr>
        <w:t xml:space="preserve">Draft CR to TS 38.101-2: On Simultaneous </w:t>
      </w:r>
      <w:proofErr w:type="spellStart"/>
      <w:r w:rsidRPr="002443B0">
        <w:rPr>
          <w:lang w:eastAsia="ja-JP"/>
        </w:rPr>
        <w:t>RxTx</w:t>
      </w:r>
      <w:proofErr w:type="spellEnd"/>
      <w:r w:rsidRPr="002443B0">
        <w:rPr>
          <w:lang w:eastAsia="ja-JP"/>
        </w:rPr>
        <w:t xml:space="preserve"> capability for FR2 inter-band CA</w:t>
      </w:r>
      <w:r>
        <w:rPr>
          <w:lang w:eastAsia="ja-JP"/>
        </w:rPr>
        <w:t>, ZTE</w:t>
      </w:r>
    </w:p>
    <w:p w:rsidR="00355387" w:rsidRDefault="00355387" w:rsidP="00F71A33"/>
    <w:sectPr w:rsidR="0035538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74AA" w:rsidRDefault="003874AA" w:rsidP="0052762B">
      <w:r>
        <w:separator/>
      </w:r>
    </w:p>
  </w:endnote>
  <w:endnote w:type="continuationSeparator" w:id="0">
    <w:p w:rsidR="003874AA" w:rsidRDefault="003874A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74AA" w:rsidRDefault="003874AA" w:rsidP="0052762B">
      <w:r>
        <w:separator/>
      </w:r>
    </w:p>
  </w:footnote>
  <w:footnote w:type="continuationSeparator" w:id="0">
    <w:p w:rsidR="003874AA" w:rsidRDefault="003874AA"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6"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7"/>
  </w:num>
  <w:num w:numId="4">
    <w:abstractNumId w:val="38"/>
  </w:num>
  <w:num w:numId="5">
    <w:abstractNumId w:val="1"/>
  </w:num>
  <w:num w:numId="6">
    <w:abstractNumId w:val="37"/>
  </w:num>
  <w:num w:numId="7">
    <w:abstractNumId w:val="17"/>
  </w:num>
  <w:num w:numId="8">
    <w:abstractNumId w:val="30"/>
  </w:num>
  <w:num w:numId="9">
    <w:abstractNumId w:val="40"/>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6"/>
  </w:num>
  <w:num w:numId="20">
    <w:abstractNumId w:val="24"/>
  </w:num>
  <w:num w:numId="21">
    <w:abstractNumId w:val="14"/>
  </w:num>
  <w:num w:numId="22">
    <w:abstractNumId w:val="5"/>
  </w:num>
  <w:num w:numId="23">
    <w:abstractNumId w:val="23"/>
  </w:num>
  <w:num w:numId="24">
    <w:abstractNumId w:val="36"/>
  </w:num>
  <w:num w:numId="25">
    <w:abstractNumId w:val="8"/>
  </w:num>
  <w:num w:numId="26">
    <w:abstractNumId w:val="35"/>
  </w:num>
  <w:num w:numId="27">
    <w:abstractNumId w:val="34"/>
  </w:num>
  <w:num w:numId="28">
    <w:abstractNumId w:val="18"/>
  </w:num>
  <w:num w:numId="29">
    <w:abstractNumId w:val="39"/>
  </w:num>
  <w:num w:numId="30">
    <w:abstractNumId w:val="28"/>
  </w:num>
  <w:num w:numId="31">
    <w:abstractNumId w:val="16"/>
  </w:num>
  <w:num w:numId="32">
    <w:abstractNumId w:val="31"/>
  </w:num>
  <w:num w:numId="33">
    <w:abstractNumId w:val="6"/>
  </w:num>
  <w:num w:numId="34">
    <w:abstractNumId w:val="9"/>
  </w:num>
  <w:num w:numId="35">
    <w:abstractNumId w:val="32"/>
  </w:num>
  <w:num w:numId="36">
    <w:abstractNumId w:val="19"/>
  </w:num>
  <w:num w:numId="37">
    <w:abstractNumId w:val="7"/>
  </w:num>
  <w:num w:numId="38">
    <w:abstractNumId w:val="29"/>
  </w:num>
  <w:num w:numId="39">
    <w:abstractNumId w:val="3"/>
  </w:num>
  <w:num w:numId="40">
    <w:abstractNumId w:val="25"/>
  </w:num>
  <w:num w:numId="41">
    <w:abstractNumId w:val="15"/>
  </w:num>
  <w:num w:numId="42">
    <w:abstractNumId w:val="13"/>
  </w:num>
  <w:num w:numId="43">
    <w:abstractNumId w:val="21"/>
  </w:num>
  <w:num w:numId="44">
    <w:abstractNumId w:val="3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wubin">
    <w15:presenceInfo w15:providerId="None" w15:userId="ZTE_wubi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6B5"/>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16E"/>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3EF"/>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5B"/>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3B0"/>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4AA"/>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747"/>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2E16"/>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336"/>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20F"/>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C41"/>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1C41"/>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3DD46-9D21-4756-BBBC-8CD2E55BC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44</TotalTime>
  <Pages>1</Pages>
  <Words>714</Words>
  <Characters>4075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4780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6</cp:revision>
  <cp:lastPrinted>2010-01-07T02:23:00Z</cp:lastPrinted>
  <dcterms:created xsi:type="dcterms:W3CDTF">2021-10-22T19:27:00Z</dcterms:created>
  <dcterms:modified xsi:type="dcterms:W3CDTF">2021-10-22T22:21:00Z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(3)5JQU3vPVl2IXrF9NWC+TyXOGolTp71FPUvVH5UzNmVTcOY9Lz/yULT37ralYBNKFxqDjBf5O
kzI/ZQaky6cnNjAjClZ3CpANKHUAJB7w/ByMphEvdzR5RE58+1QfC0Z0OM0B8EKLL/1U1VqO
2m40L6mx1Y3QwieMihoHC4oIRiNcNQSrRcg7yM5euF4x/nYTB0C+IxDPDsPOOv+EiNdUmONO
IDWFbROa1FtuAY9IJ6</vt:lpwstr>
  </property>
  <property fmtid="{D5CDD505-2E9C-101B-9397-08002B2CF9AE}" pid="15" name="_2015_ms_pID_725343_00">
    <vt:lpwstr>_2015_ms_pID_725343</vt:lpwstr>
  </property>
  <property fmtid="{D5CDD505-2E9C-101B-9397-08002B2CF9AE}" pid="16" name="_2015_ms_pID_7253431">
    <vt:lpwstr>3WcJfVBIJG0ZQrUv9POxDJXrWDNiNI5PhVAfYFL/rdqfGA6LozCkOJ
HDRftgT4uYo1RdcY/pYabh6rt5lgkpCGXYgTdn9zTxn6k1vaC2oafHyQWWThclFMaYYEv96y
bdqsuRH95zVnhl7ofDT3n357ae2gb9k9PtXozksocJLfUoe9yIVDloBSFTMESWoNWD6VOyOQ
r9NioBgxIFfmhXSQfHU8TaPi2IR86TcxsZmc</vt:lpwstr>
  </property>
  <property fmtid="{D5CDD505-2E9C-101B-9397-08002B2CF9AE}" pid="17" name="_2015_ms_pID_7253431_00">
    <vt:lpwstr>_2015_ms_pID_7253431</vt:lpwstr>
  </property>
  <property fmtid="{D5CDD505-2E9C-101B-9397-08002B2CF9AE}" pid="18" name="_2015_ms_pID_7253432">
    <vt:lpwstr>+nsyr4HK+8toM8KN3reyE+0=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